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ED286B" w:rsidRPr="00ED286B" w14:paraId="1AC4539F" w14:textId="77777777" w:rsidTr="6405D2E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FC99C34" w14:textId="77777777" w:rsidR="00004B25" w:rsidRPr="00ED286B" w:rsidRDefault="00004B25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47A816E" w14:textId="086E9D28" w:rsidR="00004B25" w:rsidRPr="00ED286B" w:rsidRDefault="001139D1" w:rsidP="001139D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8A7B7F">
              <w:rPr>
                <w:rFonts w:ascii="Arial" w:hAnsi="Arial" w:cs="Arial"/>
                <w:b/>
                <w:bCs/>
                <w:color w:val="FF0000"/>
                <w:sz w:val="20"/>
                <w:szCs w:val="20"/>
                <w:rPrChange w:id="0" w:author="Tea Mijač" w:date="2025-02-14T09:27:00Z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rPrChange>
              </w:rPr>
              <w:t>Uvod u b</w:t>
            </w:r>
            <w:r w:rsidR="00004B25" w:rsidRPr="008A7B7F">
              <w:rPr>
                <w:rFonts w:ascii="Arial" w:hAnsi="Arial" w:cs="Arial"/>
                <w:b/>
                <w:bCs/>
                <w:color w:val="FF0000"/>
                <w:sz w:val="20"/>
                <w:szCs w:val="20"/>
                <w:rPrChange w:id="1" w:author="Tea Mijač" w:date="2025-02-14T09:27:00Z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</w:rPrChange>
              </w:rPr>
              <w:t>aze podataka</w:t>
            </w:r>
          </w:p>
        </w:tc>
      </w:tr>
      <w:tr w:rsidR="00ED286B" w:rsidRPr="00ED286B" w14:paraId="343AD92E" w14:textId="77777777" w:rsidTr="6405D2E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8C8BB92" w14:textId="77777777" w:rsidR="00004B25" w:rsidRPr="00ED286B" w:rsidRDefault="00004B25" w:rsidP="005F5D8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ED286B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0D4D0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EUBB09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81044F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8F0EE2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ED286B" w:rsidRPr="00ED286B" w14:paraId="7DC2CD15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AA94D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15FA2A" w14:textId="168FC786" w:rsidR="0037309A" w:rsidRPr="00ED286B" w:rsidRDefault="6405D2E2" w:rsidP="003730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6405D2E2">
              <w:rPr>
                <w:rFonts w:ascii="Arial" w:hAnsi="Arial" w:cs="Arial"/>
                <w:sz w:val="20"/>
                <w:szCs w:val="20"/>
              </w:rPr>
              <w:t xml:space="preserve">Prof. dr. sc. Maja </w:t>
            </w:r>
            <w:proofErr w:type="spellStart"/>
            <w:r w:rsidRPr="6405D2E2">
              <w:rPr>
                <w:rFonts w:ascii="Arial" w:hAnsi="Arial" w:cs="Arial"/>
                <w:sz w:val="20"/>
                <w:szCs w:val="20"/>
              </w:rPr>
              <w:t>Ćukušić</w:t>
            </w:r>
            <w:proofErr w:type="spellEnd"/>
          </w:p>
          <w:p w14:paraId="7102DE72" w14:textId="77777777" w:rsidR="00607274" w:rsidRDefault="001139D1" w:rsidP="0037309A">
            <w:pPr>
              <w:spacing w:after="0" w:line="240" w:lineRule="auto"/>
              <w:rPr>
                <w:ins w:id="2" w:author="Tea Mijač" w:date="2025-02-14T09:28:00Z"/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doc. dr. sc. Tea Mijač</w:t>
            </w:r>
          </w:p>
          <w:p w14:paraId="3B1C37B2" w14:textId="1D951257" w:rsidR="008A7B7F" w:rsidRPr="00ED286B" w:rsidRDefault="008A7B7F" w:rsidP="0037309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3" w:author="Tea Mijač" w:date="2025-02-14T09:28:00Z">
              <w:r>
                <w:rPr>
                  <w:rFonts w:ascii="Arial" w:hAnsi="Arial" w:cs="Arial"/>
                  <w:bCs/>
                  <w:sz w:val="20"/>
                  <w:szCs w:val="20"/>
                </w:rPr>
                <w:t>doc. dr. sc. Ivana Ninčević Pašalić</w:t>
              </w:r>
            </w:ins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9187B9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098CE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ED286B" w:rsidRPr="00ED286B" w14:paraId="6B9703CC" w14:textId="77777777" w:rsidTr="6405D2E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428BF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8636C2" w14:textId="2A2BEF30" w:rsidR="00256565" w:rsidRDefault="001139D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Doc. d</w:t>
            </w:r>
            <w:r w:rsidR="6405D2E2" w:rsidRPr="6405D2E2">
              <w:rPr>
                <w:rFonts w:ascii="Arial" w:hAnsi="Arial" w:cs="Arial"/>
                <w:sz w:val="20"/>
                <w:szCs w:val="20"/>
              </w:rPr>
              <w:t>r. sc. Tea Mijač</w:t>
            </w:r>
          </w:p>
          <w:p w14:paraId="4363FC15" w14:textId="77777777" w:rsidR="00004B25" w:rsidRDefault="00256565">
            <w:pPr>
              <w:spacing w:after="0" w:line="240" w:lineRule="auto"/>
              <w:rPr>
                <w:ins w:id="4" w:author="Tea Mijač" w:date="2025-02-14T09:49:00Z"/>
                <w:rFonts w:ascii="Arial" w:hAnsi="Arial" w:cs="Arial"/>
                <w:sz w:val="20"/>
                <w:szCs w:val="20"/>
              </w:rPr>
            </w:pPr>
            <w:r w:rsidRPr="6405D2E2">
              <w:rPr>
                <w:rFonts w:ascii="Arial" w:hAnsi="Arial" w:cs="Arial"/>
                <w:sz w:val="20"/>
                <w:szCs w:val="20"/>
              </w:rPr>
              <w:t xml:space="preserve">Prof. dr. sc. Maja </w:t>
            </w:r>
            <w:proofErr w:type="spellStart"/>
            <w:r w:rsidRPr="6405D2E2">
              <w:rPr>
                <w:rFonts w:ascii="Arial" w:hAnsi="Arial" w:cs="Arial"/>
                <w:sz w:val="20"/>
                <w:szCs w:val="20"/>
              </w:rPr>
              <w:t>Ćukušić</w:t>
            </w:r>
            <w:proofErr w:type="spellEnd"/>
          </w:p>
          <w:p w14:paraId="54FFC3B7" w14:textId="6DCA9522" w:rsidR="005F32C9" w:rsidRPr="00ED286B" w:rsidRDefault="005F32C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ins w:id="5" w:author="Tea Mijač" w:date="2025-02-14T09:49:00Z">
              <w:r>
                <w:rPr>
                  <w:rFonts w:ascii="Arial" w:hAnsi="Arial" w:cs="Arial"/>
                  <w:bCs/>
                  <w:sz w:val="20"/>
                  <w:szCs w:val="20"/>
                </w:rPr>
                <w:t>doc. dr. sc. Ivana Ninčević Pašalić</w:t>
              </w:r>
            </w:ins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042688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47348F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B7FCE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46D470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4A2C6C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ED286B" w:rsidRPr="00ED286B" w14:paraId="71D17AF7" w14:textId="77777777" w:rsidTr="6405D2E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799DC6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3A687BA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6B1B965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2234D4" w14:textId="37FF2A36" w:rsidR="00004B25" w:rsidRPr="00ED286B" w:rsidRDefault="0037309A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517A63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D10BD9" w14:textId="53032212" w:rsidR="00004B25" w:rsidRPr="00ED286B" w:rsidRDefault="0037309A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C03C2E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86B" w:rsidRPr="00ED286B" w14:paraId="3A06FF7C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6746CD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3DDB1" w14:textId="77777777" w:rsidR="00004B25" w:rsidRPr="00ED286B" w:rsidRDefault="008264F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22CCA7C" w14:textId="77777777" w:rsidR="00004B25" w:rsidRPr="00ED286B" w:rsidRDefault="00004B25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60C234" w14:textId="77777777" w:rsidR="00004B25" w:rsidRPr="00ED286B" w:rsidRDefault="008264FC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30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%</w:t>
            </w:r>
          </w:p>
        </w:tc>
      </w:tr>
      <w:tr w:rsidR="00ED286B" w:rsidRPr="00ED286B" w14:paraId="1AEE404B" w14:textId="77777777" w:rsidTr="6405D2E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9841389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ED286B" w:rsidRPr="00ED286B" w14:paraId="400BC024" w14:textId="77777777" w:rsidTr="6405D2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2548B3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E62D17E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Glavni cilj predmeta je osigurati stjecanje vještina i sposobnosti za osmišljavanje i implementaciju relacijske baze podataka u svakodnevnoj praksi.  Studenti će ovladati fundamentalnim konceptima i metodama za modeliranje dijela promatranog složenog realnog sustava, pretvaranje tog modela u konkretni model baze podataka,  te steći sposobnost da projektiranu bazu podataka pretvore u konkretnu svrsishodnu implementaciju na računalu.</w:t>
            </w:r>
          </w:p>
        </w:tc>
      </w:tr>
      <w:tr w:rsidR="00ED286B" w:rsidRPr="00ED286B" w14:paraId="13238E57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D6F81A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8BACF" w14:textId="77777777" w:rsidR="00004B25" w:rsidRPr="00ED286B" w:rsidRDefault="00FB0D63" w:rsidP="00B9055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Nema preduvjeta za upis.</w:t>
            </w:r>
          </w:p>
        </w:tc>
      </w:tr>
      <w:tr w:rsidR="00ED286B" w:rsidRPr="00ED286B" w14:paraId="6459E7D8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184BBD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1E6AF9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17C03F70" w14:textId="7F4FFE33" w:rsidR="008A7B7F" w:rsidRPr="00ED286B" w:rsidRDefault="00004B25" w:rsidP="008A7B7F">
            <w:pPr>
              <w:tabs>
                <w:tab w:val="left" w:pos="2820"/>
              </w:tabs>
              <w:spacing w:after="0" w:line="240" w:lineRule="auto"/>
              <w:ind w:left="73"/>
              <w:rPr>
                <w:rFonts w:ascii="Arial" w:hAnsi="Arial" w:cs="Arial"/>
                <w:sz w:val="20"/>
                <w:szCs w:val="20"/>
              </w:rPr>
            </w:pPr>
            <w:del w:id="6" w:author="Tea Mijač" w:date="2025-02-14T09:32:00Z">
              <w:r w:rsidRPr="00ED286B" w:rsidDel="008A7B7F">
                <w:rPr>
                  <w:rFonts w:ascii="Arial" w:hAnsi="Arial" w:cs="Arial"/>
                  <w:sz w:val="20"/>
                  <w:szCs w:val="20"/>
                </w:rPr>
                <w:delText>Ustanoviti opravdanost upotrebe baze podataka, te procijeniti prednost njihova korištenja</w:delText>
              </w:r>
            </w:del>
            <w:del w:id="7" w:author="Tea Mijač" w:date="2025-02-14T09:30:00Z">
              <w:r w:rsidRPr="00ED286B" w:rsidDel="008A7B7F">
                <w:rPr>
                  <w:rFonts w:ascii="Arial" w:hAnsi="Arial" w:cs="Arial"/>
                  <w:sz w:val="20"/>
                  <w:szCs w:val="20"/>
                </w:rPr>
                <w:delText xml:space="preserve"> u odnosu na pohranu podataka o promatranom realnom sustavu na papiru ili drugim medijima</w:delText>
              </w:r>
            </w:del>
            <w:del w:id="8" w:author="Tea Mijač" w:date="2025-02-14T09:32:00Z">
              <w:r w:rsidRPr="00ED286B" w:rsidDel="008A7B7F">
                <w:rPr>
                  <w:rFonts w:ascii="Arial" w:hAnsi="Arial" w:cs="Arial"/>
                  <w:sz w:val="20"/>
                  <w:szCs w:val="20"/>
                </w:rPr>
                <w:delText>.</w:delText>
              </w:r>
            </w:del>
            <w:ins w:id="9" w:author="Tea Mijač" w:date="2025-02-14T09:31:00Z">
              <w:r w:rsidR="008A7B7F">
                <w:rPr>
                  <w:rFonts w:ascii="Arial" w:hAnsi="Arial" w:cs="Arial"/>
                  <w:sz w:val="20"/>
                  <w:szCs w:val="20"/>
                </w:rPr>
                <w:t xml:space="preserve">Analiza i primjena </w:t>
              </w:r>
              <w:r w:rsidR="008A7B7F" w:rsidRPr="008A7B7F">
                <w:rPr>
                  <w:rFonts w:ascii="Arial" w:hAnsi="Arial" w:cs="Arial"/>
                  <w:sz w:val="20"/>
                  <w:szCs w:val="20"/>
                </w:rPr>
                <w:t>metod</w:t>
              </w:r>
            </w:ins>
            <w:ins w:id="10" w:author="Tea Mijač" w:date="2025-02-14T09:32:00Z">
              <w:r w:rsidR="008A7B7F">
                <w:rPr>
                  <w:rFonts w:ascii="Arial" w:hAnsi="Arial" w:cs="Arial"/>
                  <w:sz w:val="20"/>
                  <w:szCs w:val="20"/>
                </w:rPr>
                <w:t>a</w:t>
              </w:r>
            </w:ins>
            <w:ins w:id="11" w:author="Tea Mijač" w:date="2025-02-14T09:31:00Z">
              <w:r w:rsidR="008A7B7F" w:rsidRPr="008A7B7F">
                <w:rPr>
                  <w:rFonts w:ascii="Arial" w:hAnsi="Arial" w:cs="Arial"/>
                  <w:sz w:val="20"/>
                  <w:szCs w:val="20"/>
                </w:rPr>
                <w:t xml:space="preserve"> modeliranja baza podataka za izradu konceptualnih i logičkih modela te </w:t>
              </w:r>
            </w:ins>
            <w:ins w:id="12" w:author="Tea Mijač" w:date="2025-02-14T09:32:00Z">
              <w:r w:rsidR="008A7B7F">
                <w:rPr>
                  <w:rFonts w:ascii="Arial" w:hAnsi="Arial" w:cs="Arial"/>
                  <w:sz w:val="20"/>
                  <w:szCs w:val="20"/>
                </w:rPr>
                <w:t xml:space="preserve">procjena </w:t>
              </w:r>
            </w:ins>
            <w:ins w:id="13" w:author="Tea Mijač" w:date="2025-02-14T09:31:00Z">
              <w:r w:rsidR="008A7B7F" w:rsidRPr="008A7B7F">
                <w:rPr>
                  <w:rFonts w:ascii="Arial" w:hAnsi="Arial" w:cs="Arial"/>
                  <w:sz w:val="20"/>
                  <w:szCs w:val="20"/>
                </w:rPr>
                <w:t>opravdanost</w:t>
              </w:r>
            </w:ins>
            <w:ins w:id="14" w:author="Tea Mijač" w:date="2025-02-14T09:32:00Z">
              <w:r w:rsidR="008A7B7F">
                <w:rPr>
                  <w:rFonts w:ascii="Arial" w:hAnsi="Arial" w:cs="Arial"/>
                  <w:sz w:val="20"/>
                  <w:szCs w:val="20"/>
                </w:rPr>
                <w:t>i</w:t>
              </w:r>
            </w:ins>
            <w:ins w:id="15" w:author="Tea Mijač" w:date="2025-02-14T09:31:00Z">
              <w:r w:rsidR="008A7B7F" w:rsidRPr="008A7B7F">
                <w:rPr>
                  <w:rFonts w:ascii="Arial" w:hAnsi="Arial" w:cs="Arial"/>
                  <w:sz w:val="20"/>
                  <w:szCs w:val="20"/>
                </w:rPr>
                <w:t xml:space="preserve"> i prednosti korištenja baza podataka u odnosu na alternativne metode pohrane podataka.</w:t>
              </w:r>
            </w:ins>
          </w:p>
          <w:p w14:paraId="38A78F37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F2E038E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734B1881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Identificirati situaciju, na temelju potreba i promatranja realnog sustava,  u kojoj je uputno upotrijebiti bazu podataka.</w:t>
            </w:r>
          </w:p>
          <w:p w14:paraId="22F7F65D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Modelirati i na odgovarajući način zapisati opće znanje o dijelu promatranog realnog sustava kroz klasificiranje podataka o tom realnom sustavu:  tipove podataka, njihove atribute i odnose među uočenim tipovima podataka.</w:t>
            </w:r>
          </w:p>
          <w:p w14:paraId="1DB31E09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Primijeniti metodologiju za pretvorbu općenitog modela podataka u od</w:t>
            </w:r>
            <w:r w:rsidR="00856B87" w:rsidRPr="00ED286B">
              <w:rPr>
                <w:rFonts w:ascii="Arial" w:hAnsi="Arial" w:cs="Arial"/>
                <w:sz w:val="20"/>
                <w:szCs w:val="20"/>
              </w:rPr>
              <w:t>a</w:t>
            </w:r>
            <w:r w:rsidRPr="00ED286B">
              <w:rPr>
                <w:rFonts w:ascii="Arial" w:hAnsi="Arial" w:cs="Arial"/>
                <w:sz w:val="20"/>
                <w:szCs w:val="20"/>
              </w:rPr>
              <w:t>brani relacijski model baze podataka.</w:t>
            </w:r>
          </w:p>
          <w:p w14:paraId="7B940759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Samostalno, na temelju provedenog modeliranja, implementirati bazu podataka na računalu uključujući izradu jednostavnog korisničkog sučelja za unos, pretraživanje, obradu podataka i izvještavanje.</w:t>
            </w:r>
          </w:p>
          <w:p w14:paraId="78EAD77E" w14:textId="77777777" w:rsidR="00004B25" w:rsidRPr="00ED286B" w:rsidRDefault="00004B25" w:rsidP="00004B25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Samos</w:t>
            </w:r>
            <w:r w:rsidR="00CE31BC" w:rsidRPr="00ED286B">
              <w:rPr>
                <w:rFonts w:ascii="Arial" w:hAnsi="Arial" w:cs="Arial"/>
                <w:sz w:val="20"/>
                <w:szCs w:val="20"/>
              </w:rPr>
              <w:t xml:space="preserve">talno pretraživati literaturu, </w:t>
            </w:r>
            <w:r w:rsidRPr="00ED286B">
              <w:rPr>
                <w:rFonts w:ascii="Arial" w:hAnsi="Arial" w:cs="Arial"/>
                <w:sz w:val="20"/>
                <w:szCs w:val="20"/>
              </w:rPr>
              <w:t>pratiti i usvajati najnovija dostignuća u području modeliranja i implementacije baza podataka.</w:t>
            </w:r>
          </w:p>
        </w:tc>
      </w:tr>
      <w:tr w:rsidR="00ED286B" w:rsidRPr="00ED286B" w14:paraId="2E40DA45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203909" w14:textId="69FF998F" w:rsidR="005F17BD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28C12C47" w14:textId="77777777" w:rsidR="005F17BD" w:rsidRPr="00ED286B" w:rsidRDefault="005F17BD" w:rsidP="00CC1A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2A69A9" w14:textId="77777777" w:rsidR="005F17BD" w:rsidRPr="00ED286B" w:rsidRDefault="005F17BD" w:rsidP="00CC1A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B2FE82" w14:textId="05244FEA" w:rsidR="005F17BD" w:rsidRPr="00ED286B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0158007E" w14:textId="77777777" w:rsidR="005F17BD" w:rsidRPr="00ED286B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1A7D7A" w14:textId="2817813F" w:rsidR="005F17BD" w:rsidRPr="00ED286B" w:rsidRDefault="005F17BD" w:rsidP="005F17BD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C60C74" w14:textId="2A3445DE" w:rsidR="003C0AE5" w:rsidRPr="00ED286B" w:rsidRDefault="003C0AE5" w:rsidP="00CC1A6E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6927B2" w14:textId="77777777" w:rsidR="00004B25" w:rsidRPr="00ED286B" w:rsidRDefault="00004B25" w:rsidP="003C0AE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014" w:type="dxa"/>
              <w:tblLayout w:type="fixed"/>
              <w:tblLook w:val="04A0" w:firstRow="1" w:lastRow="0" w:firstColumn="1" w:lastColumn="0" w:noHBand="0" w:noVBand="1"/>
            </w:tblPr>
            <w:tblGrid>
              <w:gridCol w:w="3045"/>
              <w:gridCol w:w="567"/>
              <w:gridCol w:w="2835"/>
              <w:gridCol w:w="567"/>
            </w:tblGrid>
            <w:tr w:rsidR="00ED286B" w:rsidRPr="00ED286B" w14:paraId="04F37EF3" w14:textId="77777777" w:rsidTr="005F5D8A">
              <w:trPr>
                <w:trHeight w:val="435"/>
              </w:trPr>
              <w:tc>
                <w:tcPr>
                  <w:tcW w:w="361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738F9D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Predavanja</w:t>
                  </w:r>
                </w:p>
              </w:tc>
              <w:tc>
                <w:tcPr>
                  <w:tcW w:w="340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D68D3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Vježbe</w:t>
                  </w:r>
                </w:p>
              </w:tc>
            </w:tr>
            <w:tr w:rsidR="00ED286B" w:rsidRPr="00ED286B" w14:paraId="78C1D259" w14:textId="77777777" w:rsidTr="005F5D8A">
              <w:trPr>
                <w:trHeight w:val="300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59E43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94740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D3357C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5BA57AA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8"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</w:tr>
            <w:tr w:rsidR="00ED286B" w:rsidRPr="00ED286B" w14:paraId="7DCFFD1F" w14:textId="77777777" w:rsidTr="005F5D8A">
              <w:trPr>
                <w:trHeight w:val="488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EAF8603" w14:textId="25D33362" w:rsidR="00004B25" w:rsidRPr="00ED286B" w:rsidRDefault="0025656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Uvod u baze podataka. Relacijske i </w:t>
                  </w:r>
                  <w:proofErr w:type="spellStart"/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nerelacijske</w:t>
                  </w:r>
                  <w:proofErr w:type="spellEnd"/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baze podataka.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B4E74C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1A3005" w14:textId="22B61E5D" w:rsidR="00004B25" w:rsidRPr="00ED286B" w:rsidRDefault="008264FC" w:rsidP="008264FC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Uvod u m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odeliranje podataka: entiteti i veza.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0B0E863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648C8546" w14:textId="77777777" w:rsidTr="005F5D8A">
              <w:trPr>
                <w:trHeight w:val="52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F2E8254" w14:textId="2FB5C121" w:rsidR="00004B25" w:rsidRPr="00ED286B" w:rsidRDefault="00E636EE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Model relacijske baze podataka. Modeliranje.</w:t>
                  </w:r>
                  <w:r w:rsidR="00256565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Konceptualni dizajn baze primjenom ER-modela.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64A91E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5CD20E5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Izrada 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jednostavnih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73A4F7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24E19015" w14:textId="77777777" w:rsidTr="005F5D8A">
              <w:trPr>
                <w:trHeight w:val="38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DE1BDD8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Veze i skupovi veza. Funkcionalnost veza.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83D0B7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8EEBCB6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Izrada 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kompleksnijih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9CA6716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48994306" w14:textId="77777777" w:rsidTr="005F5D8A">
              <w:trPr>
                <w:trHeight w:val="51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C614E57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Pretvaranje ER-modela u relacijski model.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07623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24F55D0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F56E1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Izrada ER-dijagrama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89BB5C6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110A5A59" w14:textId="77777777" w:rsidTr="005F5D8A">
              <w:trPr>
                <w:trHeight w:val="426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AAD22B5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Postupak normalizacije i normalne forme.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F19585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A5DD7BF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r w:rsidR="003F56E1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Prevođenje ER</w:t>
                  </w:r>
                  <w:r w:rsidR="00B507BE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-dijagrama u relacijski model.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D2A7654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58D8DB85" w14:textId="77777777" w:rsidTr="005F5D8A">
              <w:trPr>
                <w:trHeight w:val="41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538B61D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Operacije relacijskog modela. Relacijska algebra.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F4FB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F9165B7" w14:textId="77777777" w:rsidR="00004B25" w:rsidRPr="00ED286B" w:rsidRDefault="00FB0D63" w:rsidP="00FB0D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Normalizacija (1NF, 2NF, 3NF; BCNF)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F7CF4F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544DFCC6" w14:textId="77777777" w:rsidTr="005F5D8A">
              <w:trPr>
                <w:trHeight w:val="40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126A64A5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SQL (</w:t>
                  </w:r>
                  <w:proofErr w:type="spellStart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Structured</w:t>
                  </w:r>
                  <w:proofErr w:type="spellEnd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Query</w:t>
                  </w:r>
                  <w:proofErr w:type="spellEnd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Language</w:t>
                  </w:r>
                  <w:proofErr w:type="spellEnd"/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6A3D3ED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05F79A" w14:textId="3A3EFF2E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Upoznavanje sa sučeljem, osnove MS-Accessa Kreiranje baze podataka.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DF893E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0B0E68DC" w14:textId="77777777" w:rsidTr="005F5D8A">
              <w:trPr>
                <w:trHeight w:val="47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EE71032" w14:textId="1DD05E1B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Kolokvij I</w:t>
                  </w:r>
                  <w:r w:rsidRPr="00ED286B" w:rsidDel="0037309A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16526F5" w14:textId="5DB6F5D8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09441D8" w14:textId="175FCAD9" w:rsidR="00004B25" w:rsidRPr="00ED286B" w:rsidRDefault="00004B25" w:rsidP="00FB0D63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2AEE832" w14:textId="50F597E9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ED286B" w:rsidRPr="00ED286B" w14:paraId="2DD4B375" w14:textId="77777777" w:rsidTr="005F5D8A">
              <w:trPr>
                <w:trHeight w:val="446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2D97739" w14:textId="28D4284B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Definiranje baze podataka primjenom SQL (DDL).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Jednostavni upiti nad relacijom. Uvjetni izraz.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BBF9220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F55AAAB" w14:textId="566B1DA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Zadatak.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 Punjenje baze podataka u MS-Access-u uz pomoć import opcije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Jednostavni upiti u bazu podataka u MS-Access-u.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481422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047E95E8" w14:textId="77777777" w:rsidTr="005F5D8A">
              <w:trPr>
                <w:trHeight w:val="434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3F553B0" w14:textId="77777777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Izmjena i brisanje tablice. Indeksi i strani ključevi.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5986C0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374B091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Složeni upiti u bazu podataka u MS-Access-u.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EA67FB8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1666DDFE" w14:textId="77777777" w:rsidTr="005F5D8A">
              <w:trPr>
                <w:trHeight w:val="341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74993AA" w14:textId="33C3001D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Oblikovanje izlaznih rezultata</w:t>
                  </w:r>
                  <w:ins w:id="16" w:author="Tea Mijač" w:date="2025-02-14T09:34:00Z">
                    <w:r w:rsidR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.</w:t>
                    </w:r>
                    <w:r w:rsidR="008A7B7F" w:rsidRPr="00ED286B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 xml:space="preserve"> Upiti nad više relacija. Upit kojim se kreira nova tablica.</w:t>
                    </w:r>
                  </w:ins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B2A4F2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5C6E96A1" w14:textId="77777777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Forme za unos podataka u MS-Access-u</w:t>
                  </w:r>
                  <w:r w:rsidR="00B507BE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95799B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3D34CB13" w14:textId="77777777" w:rsidTr="005F5D8A">
              <w:trPr>
                <w:trHeight w:val="49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35F12F9" w14:textId="78533E91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del w:id="17" w:author="Tea Mijač" w:date="2025-02-14T09:34:00Z">
                    <w:r w:rsidRPr="00ED286B" w:rsidDel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Upiti nad više relacija. Upit koji</w:delText>
                    </w:r>
                    <w:r w:rsidR="008264FC" w:rsidRPr="00ED286B" w:rsidDel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m</w:delText>
                    </w:r>
                    <w:r w:rsidRPr="00ED286B" w:rsidDel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 xml:space="preserve"> se</w:delText>
                    </w:r>
                    <w:r w:rsidR="008264FC" w:rsidRPr="00ED286B" w:rsidDel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 xml:space="preserve"> </w:delText>
                    </w:r>
                    <w:r w:rsidRPr="00ED286B" w:rsidDel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kreira nova tablica.</w:delText>
                    </w:r>
                  </w:del>
                  <w:ins w:id="18" w:author="Tea Mijač" w:date="2025-02-14T09:34:00Z">
                    <w:r w:rsidR="008A7B7F" w:rsidRPr="00ED286B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 xml:space="preserve"> Upiti sa naredbama za ažuriranje podataka.</w:t>
                    </w:r>
                    <w:r w:rsidR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 xml:space="preserve"> </w:t>
                    </w:r>
                    <w:r w:rsidR="008A7B7F" w:rsidRPr="00ED286B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Agregatne funkcije. Grupni upiti. Makro naredbe. Optimizacija SQL naredbi.</w:t>
                    </w:r>
                  </w:ins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16788AF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BF3A48D" w14:textId="1BEABE2F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r w:rsidR="00004B25"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Pogledi i izvještaji u MS-Access-u</w:t>
                  </w:r>
                  <w:ins w:id="19" w:author="Tea Mijač" w:date="2025-02-14T09:38:00Z">
                    <w:r w:rsidR="006764D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.</w:t>
                    </w:r>
                    <w:r w:rsidR="006764DF" w:rsidRPr="00ED286B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 xml:space="preserve"> Uvoz/izvoz podataka u MS-Access-u</w:t>
                    </w:r>
                  </w:ins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CFC7C2E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3F9CDA09" w14:textId="77777777" w:rsidTr="005F5D8A">
              <w:trPr>
                <w:trHeight w:val="273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D5F73FE" w14:textId="5D5B0DAF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del w:id="20" w:author="Tea Mijač" w:date="2025-02-14T09:34:00Z">
                    <w:r w:rsidRPr="00ED286B" w:rsidDel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Upiti sa naredbama za ažuriranje podataka.</w:delText>
                    </w:r>
                  </w:del>
                  <w:ins w:id="21" w:author="Tea Mijač" w:date="2025-02-14T09:34:00Z">
                    <w:r w:rsidR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 xml:space="preserve"> Korištenje baze podataka u svrhu donošenja odluka. </w:t>
                    </w:r>
                  </w:ins>
                  <w:ins w:id="22" w:author="Tea Mijač" w:date="2025-02-14T09:35:00Z">
                    <w:r w:rsidR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Metode i alati.</w:t>
                    </w:r>
                  </w:ins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1F193D1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BC089C5" w14:textId="0AD70211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del w:id="23" w:author="Tea Mijač" w:date="2025-02-14T09:38:00Z">
                    <w:r w:rsidR="00004B25" w:rsidRPr="00ED286B" w:rsidDel="006764D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Uvoz/izvoz podataka u MS-Access-u</w:delText>
                    </w:r>
                  </w:del>
                  <w:ins w:id="24" w:author="Tea Mijač" w:date="2025-02-14T09:38:00Z">
                    <w:r w:rsidR="006764DF" w:rsidRPr="006764D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Izrad</w:t>
                    </w:r>
                    <w:r w:rsidR="006764D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a</w:t>
                    </w:r>
                    <w:r w:rsidR="006764DF" w:rsidRPr="006764D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 xml:space="preserve"> SQL upite za analizu podataka</w:t>
                    </w:r>
                    <w:r w:rsidR="006764D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.</w:t>
                    </w:r>
                  </w:ins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4724A65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33C37449" w14:textId="77777777" w:rsidTr="005F5D8A">
              <w:trPr>
                <w:trHeight w:val="382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7F6560D6" w14:textId="47C67C66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del w:id="25" w:author="Tea Mijač" w:date="2025-02-14T09:34:00Z">
                    <w:r w:rsidRPr="00ED286B" w:rsidDel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Agregatne funkcije. Grupni upiti.</w:delText>
                    </w:r>
                    <w:r w:rsidR="0037309A" w:rsidRPr="00ED286B" w:rsidDel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 xml:space="preserve"> Makro naredbe. Optimizacija SQL naredbi.</w:delText>
                    </w:r>
                  </w:del>
                  <w:proofErr w:type="spellStart"/>
                  <w:ins w:id="26" w:author="Tea Mijač" w:date="2025-02-14T09:35:00Z">
                    <w:r w:rsidR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Prediktivna</w:t>
                    </w:r>
                    <w:proofErr w:type="spellEnd"/>
                    <w:r w:rsidR="008A7B7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 xml:space="preserve"> analitika.</w:t>
                    </w:r>
                  </w:ins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F40DC36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264D082B" w14:textId="0FC81B96" w:rsidR="00004B25" w:rsidRPr="00ED286B" w:rsidRDefault="00FB0D63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Zadatak</w:t>
                  </w:r>
                  <w:r w:rsidRPr="00ED286B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del w:id="27" w:author="Tea Mijač" w:date="2025-02-14T09:38:00Z">
                    <w:r w:rsidR="00004B25" w:rsidRPr="00ED286B" w:rsidDel="006764D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Primjeri upotrebe agreganih funkcija u MS-Access-u</w:delText>
                    </w:r>
                    <w:r w:rsidR="008264FC" w:rsidRPr="00ED286B" w:rsidDel="006764D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delText>. Primjeri makro naredbi u MS-Access-u</w:delText>
                    </w:r>
                  </w:del>
                  <w:ins w:id="28" w:author="Tea Mijač" w:date="2025-02-14T09:38:00Z">
                    <w:r w:rsidR="006764D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Izrada interaktivnih izvještaja i upravljač</w:t>
                    </w:r>
                  </w:ins>
                  <w:ins w:id="29" w:author="Tea Mijač" w:date="2025-02-14T09:39:00Z">
                    <w:r w:rsidR="006764DF">
                      <w:rPr>
                        <w:rFonts w:ascii="Arial" w:hAnsi="Arial" w:cs="Arial"/>
                        <w:sz w:val="20"/>
                        <w:szCs w:val="20"/>
                        <w:lang w:eastAsia="hr-HR"/>
                      </w:rPr>
                      <w:t>kih ploča u specijaliziranom alatu za vizualizaciju i analitiku.</w:t>
                    </w:r>
                  </w:ins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43F1988" w14:textId="7777777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w w:val="99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ED286B" w:rsidRPr="00ED286B" w14:paraId="26A0ECFB" w14:textId="77777777" w:rsidTr="005F5D8A">
              <w:trPr>
                <w:trHeight w:val="287"/>
              </w:trPr>
              <w:tc>
                <w:tcPr>
                  <w:tcW w:w="30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6C50F45A" w14:textId="78D19E82" w:rsidR="00004B25" w:rsidRPr="00ED286B" w:rsidRDefault="0037309A" w:rsidP="005F5D8A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ED286B"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  <w:t>Kolokvij II.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8BB06BF" w14:textId="1CBACB67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39FEB683" w14:textId="0F350643" w:rsidR="00004B25" w:rsidRPr="00ED286B" w:rsidRDefault="00004B25" w:rsidP="005F5D8A">
                  <w:pPr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BAC936E" w14:textId="003DE108" w:rsidR="00004B25" w:rsidRPr="00ED286B" w:rsidRDefault="00004B25" w:rsidP="005F5D8A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06B02324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86B" w:rsidRPr="00ED286B" w14:paraId="26ABDBF1" w14:textId="77777777" w:rsidTr="6405D2E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0259C5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A3A7FBB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7143065E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33583165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596BC33C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ED286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62DC2F2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49C71D6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30C81A3A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samostalni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zadaci  </w:t>
            </w:r>
          </w:p>
          <w:p w14:paraId="07A2E3BD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0F0773C6" w14:textId="77777777" w:rsidR="00004B25" w:rsidRPr="00ED286B" w:rsidRDefault="008264FC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 xml:space="preserve">☑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laboratorij</w:t>
            </w:r>
          </w:p>
          <w:p w14:paraId="2BF1298E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5DD3F005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37284E"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ED286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ED286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ED286B" w:rsidRPr="00ED286B" w14:paraId="6B03CEE3" w14:textId="77777777" w:rsidTr="6405D2E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A216426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E0BD71A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0747DD5C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D286B" w:rsidRPr="00ED286B" w14:paraId="5039212A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24CAB6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815F7C" w14:textId="1A968B85" w:rsidR="00004B25" w:rsidRPr="00ED286B" w:rsidRDefault="00004B25" w:rsidP="00CC0EE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Student je obvezan pohađati i uredno pratiti nastavu i izvršavati postavljane zadatke. Tijekom semestra se vodi evidencija o prisustvovanju nastavi. Uvjet za potpis je pohađanje</w:t>
            </w:r>
            <w:r w:rsidR="00B90558" w:rsidRPr="00ED286B">
              <w:rPr>
                <w:rFonts w:ascii="Arial" w:hAnsi="Arial" w:cs="Arial"/>
                <w:sz w:val="20"/>
                <w:szCs w:val="20"/>
              </w:rPr>
              <w:t xml:space="preserve"> minimalno </w:t>
            </w:r>
            <w:ins w:id="30" w:author="Tea Mijač" w:date="2025-02-14T09:41:00Z">
              <w:r w:rsidR="006764DF">
                <w:rPr>
                  <w:rFonts w:ascii="Arial" w:hAnsi="Arial" w:cs="Arial"/>
                  <w:sz w:val="20"/>
                  <w:szCs w:val="20"/>
                </w:rPr>
                <w:t>5</w:t>
              </w:r>
            </w:ins>
            <w:del w:id="31" w:author="Tea Mijač" w:date="2025-02-14T09:41:00Z">
              <w:r w:rsidR="00B90558" w:rsidRPr="00ED286B" w:rsidDel="006764DF">
                <w:rPr>
                  <w:rFonts w:ascii="Arial" w:hAnsi="Arial" w:cs="Arial"/>
                  <w:sz w:val="20"/>
                  <w:szCs w:val="20"/>
                </w:rPr>
                <w:delText>6</w:delText>
              </w:r>
            </w:del>
            <w:r w:rsidR="00B90558" w:rsidRPr="00ED286B">
              <w:rPr>
                <w:rFonts w:ascii="Arial" w:hAnsi="Arial" w:cs="Arial"/>
                <w:sz w:val="20"/>
                <w:szCs w:val="20"/>
              </w:rPr>
              <w:t xml:space="preserve">0% ukupne nastave i </w:t>
            </w:r>
            <w:r w:rsidR="00CC0EE4" w:rsidRPr="00ED286B">
              <w:rPr>
                <w:rFonts w:ascii="Arial" w:hAnsi="Arial" w:cs="Arial"/>
                <w:sz w:val="20"/>
                <w:szCs w:val="20"/>
              </w:rPr>
              <w:t>odrađeni</w:t>
            </w:r>
            <w:r w:rsidRPr="00ED286B">
              <w:rPr>
                <w:rFonts w:ascii="Arial" w:hAnsi="Arial" w:cs="Arial"/>
                <w:sz w:val="20"/>
                <w:szCs w:val="20"/>
              </w:rPr>
              <w:t xml:space="preserve"> zadaci sa vježbi</w:t>
            </w:r>
            <w:r w:rsidR="00B90558" w:rsidRPr="00ED286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ED286B">
              <w:rPr>
                <w:rFonts w:ascii="Arial" w:hAnsi="Arial" w:cs="Arial"/>
                <w:sz w:val="20"/>
                <w:szCs w:val="20"/>
              </w:rPr>
              <w:t>Uvjet za pristupanje ispitu je potpis.</w:t>
            </w:r>
          </w:p>
        </w:tc>
      </w:tr>
      <w:tr w:rsidR="00ED286B" w:rsidRPr="00ED286B" w14:paraId="25F73EDA" w14:textId="77777777" w:rsidTr="6405D2E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BA31AF" w14:textId="77777777" w:rsidR="00004B25" w:rsidRPr="00ED286B" w:rsidRDefault="00004B25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ED286B">
              <w:rPr>
                <w:rFonts w:ascii="Arial" w:hAnsi="Arial" w:cs="Arial"/>
                <w:i/>
                <w:sz w:val="20"/>
                <w:szCs w:val="20"/>
              </w:rPr>
              <w:t xml:space="preserve">(upisati </w:t>
            </w:r>
            <w:r w:rsidRPr="00ED286B">
              <w:rPr>
                <w:rFonts w:ascii="Arial" w:hAnsi="Arial" w:cs="Arial"/>
                <w:i/>
                <w:sz w:val="20"/>
                <w:szCs w:val="20"/>
              </w:rPr>
              <w:lastRenderedPageBreak/>
              <w:t>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10CFDB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2D0C2" w14:textId="3BDF70B8" w:rsidR="00004B25" w:rsidRPr="00ED286B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1,7 ECTS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0F9843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5130DD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CC3EB0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8DCCD1" w14:textId="643489F9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ED286B" w:rsidRPr="00ED286B" w14:paraId="4F17347D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932EB44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17860C6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2257A4D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D1A4CE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FAC3B96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D76F802" w14:textId="1C200637" w:rsidR="00004B25" w:rsidRPr="00ED286B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Završni zadatak 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52AC9" w14:textId="139B29CD" w:rsidR="00004B25" w:rsidRPr="00ED286B" w:rsidRDefault="00702BD4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1,3 ECTS</w:t>
            </w:r>
          </w:p>
        </w:tc>
      </w:tr>
      <w:tr w:rsidR="00ED286B" w:rsidRPr="00ED286B" w14:paraId="48F41BF8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458696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E4906E7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9AA0A9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1125DF1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AACBA0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B52BA9A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CD7AFD" w14:textId="77777777" w:rsidR="00004B25" w:rsidRPr="00ED286B" w:rsidRDefault="0037284E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004B25"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ED286B" w:rsidRPr="00ED286B" w14:paraId="7E5D93CC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7E1CDB0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C9CB58D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EDA92D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 ECTS*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802414" w14:textId="77777777" w:rsidR="00004B25" w:rsidRPr="00ED286B" w:rsidRDefault="00004B25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ED286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8F4C924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</w:rPr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1D5348E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</w:rPr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E1A8D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286B">
              <w:rPr>
                <w:rFonts w:ascii="Arial" w:hAnsi="Arial" w:cs="Arial"/>
                <w:sz w:val="20"/>
                <w:szCs w:val="20"/>
              </w:rPr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ED286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286B" w:rsidRPr="00ED286B" w14:paraId="4412B145" w14:textId="77777777" w:rsidTr="6405D2E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6FBED9F" w14:textId="77777777" w:rsidR="00004B25" w:rsidRPr="00ED286B" w:rsidRDefault="00004B25" w:rsidP="00004B2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D7D7FB" w14:textId="77777777" w:rsidR="00004B25" w:rsidRPr="00E95F0E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85B59E" w14:textId="429F4B54" w:rsidR="00004B25" w:rsidRPr="00E95F0E" w:rsidRDefault="00004B25" w:rsidP="0037309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95246C" w14:textId="77777777" w:rsidR="00004B25" w:rsidRPr="00E95F0E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A31BA6" w14:textId="77777777" w:rsidR="00004B25" w:rsidRPr="00E95F0E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071F">
              <w:rPr>
                <w:rFonts w:ascii="Arial" w:hAnsi="Arial" w:cs="Arial"/>
                <w:sz w:val="20"/>
                <w:szCs w:val="20"/>
              </w:rPr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89607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071F">
              <w:rPr>
                <w:rFonts w:ascii="Arial" w:hAnsi="Arial" w:cs="Arial"/>
                <w:sz w:val="20"/>
                <w:szCs w:val="20"/>
              </w:rPr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508BE0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071F">
              <w:rPr>
                <w:rFonts w:ascii="Arial" w:hAnsi="Arial" w:cs="Arial"/>
                <w:sz w:val="20"/>
                <w:szCs w:val="20"/>
              </w:rPr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286B" w:rsidRPr="00ED286B" w14:paraId="3E3378F2" w14:textId="77777777" w:rsidTr="6405D2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2773F2" w14:textId="77777777" w:rsidR="00004B25" w:rsidRPr="00ED286B" w:rsidRDefault="00004B25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97C728" w14:textId="7419B5A5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Tijekom godine bit će organizirana dva kolokvija. Uvjet za pristupanje drugom kolokviju je pozitivno ocijenjen prvi kolokvij. </w:t>
            </w:r>
          </w:p>
          <w:p w14:paraId="49C024DE" w14:textId="78136D9B" w:rsidR="00004B25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Studentima koji su ostvarili više od 60% bodova na kolokvijima priznaje se pismeni ispit.</w:t>
            </w:r>
            <w:ins w:id="32" w:author="Tea Mijač" w:date="2025-02-14T09:42:00Z">
              <w:r w:rsidR="006764DF">
                <w:rPr>
                  <w:rFonts w:ascii="Arial" w:hAnsi="Arial" w:cs="Arial"/>
                  <w:sz w:val="20"/>
                  <w:szCs w:val="20"/>
                </w:rPr>
                <w:t xml:space="preserve"> Uvjet za pristupanje ispitu je predan i ocijenjen završni zadatak.</w:t>
              </w:r>
            </w:ins>
          </w:p>
          <w:p w14:paraId="6B534298" w14:textId="77777777" w:rsidR="00B90558" w:rsidRPr="00ED286B" w:rsidRDefault="00B90558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7E0EFBD7" w14:textId="48EAB4CC" w:rsidR="00AD1C77" w:rsidRPr="00ED286B" w:rsidRDefault="00004B25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Ukupna ocjena predstavlja srednju vrijednost (pozitivnih) ocjena ostvarenih na oba kolokvija. Alternativno, studenti mogu ostvariti ocjenu putem pismenog ispita tijekom ispitnog roka. </w:t>
            </w:r>
          </w:p>
          <w:p w14:paraId="1FE069B5" w14:textId="77777777" w:rsidR="00633A5B" w:rsidRPr="00ED286B" w:rsidRDefault="00633A5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Bodovni prag za pisane provjere znanja.</w:t>
            </w:r>
          </w:p>
          <w:p w14:paraId="7F440F4E" w14:textId="77777777" w:rsidR="00633A5B" w:rsidRPr="00ED286B" w:rsidRDefault="00633A5B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0-</w:t>
            </w:r>
            <w:r w:rsidR="00CC0EE4" w:rsidRPr="00ED286B">
              <w:rPr>
                <w:rFonts w:ascii="Arial" w:hAnsi="Arial" w:cs="Arial"/>
                <w:sz w:val="20"/>
                <w:szCs w:val="20"/>
              </w:rPr>
              <w:t>5</w:t>
            </w:r>
            <w:r w:rsidRPr="00ED286B">
              <w:rPr>
                <w:rFonts w:ascii="Arial" w:hAnsi="Arial" w:cs="Arial"/>
                <w:sz w:val="20"/>
                <w:szCs w:val="20"/>
              </w:rPr>
              <w:t>9       nedovoljan (1)</w:t>
            </w:r>
          </w:p>
          <w:p w14:paraId="710C1945" w14:textId="77777777" w:rsidR="00633A5B" w:rsidRPr="00ED286B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6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0</w:t>
            </w:r>
            <w:r w:rsidRPr="00ED286B">
              <w:rPr>
                <w:rFonts w:ascii="Arial" w:hAnsi="Arial" w:cs="Arial"/>
                <w:sz w:val="20"/>
                <w:szCs w:val="20"/>
              </w:rPr>
              <w:t>-69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 xml:space="preserve">     dovoljan (2)</w:t>
            </w:r>
          </w:p>
          <w:p w14:paraId="783268AB" w14:textId="77777777" w:rsidR="00633A5B" w:rsidRPr="00ED286B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70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-7</w:t>
            </w:r>
            <w:r w:rsidRPr="00ED286B">
              <w:rPr>
                <w:rFonts w:ascii="Arial" w:hAnsi="Arial" w:cs="Arial"/>
                <w:sz w:val="20"/>
                <w:szCs w:val="20"/>
              </w:rPr>
              <w:t>9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 xml:space="preserve">     dobar (3)</w:t>
            </w:r>
          </w:p>
          <w:p w14:paraId="40E66B05" w14:textId="77777777" w:rsidR="00633A5B" w:rsidRPr="00ED286B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80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-8</w:t>
            </w:r>
            <w:r w:rsidRPr="00ED286B">
              <w:rPr>
                <w:rFonts w:ascii="Arial" w:hAnsi="Arial" w:cs="Arial"/>
                <w:sz w:val="20"/>
                <w:szCs w:val="20"/>
              </w:rPr>
              <w:t>9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 xml:space="preserve">     vrlo dobar (4)</w:t>
            </w:r>
          </w:p>
          <w:p w14:paraId="62A4853E" w14:textId="74E42011" w:rsidR="00633A5B" w:rsidRPr="00ED286B" w:rsidDel="00E14E64" w:rsidRDefault="00CC0EE4" w:rsidP="00633A5B">
            <w:pPr>
              <w:tabs>
                <w:tab w:val="num" w:pos="1440"/>
              </w:tabs>
              <w:spacing w:after="0" w:line="240" w:lineRule="auto"/>
              <w:jc w:val="both"/>
              <w:rPr>
                <w:del w:id="33" w:author="Tea" w:date="2025-02-14T10:27:00Z"/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90</w:t>
            </w:r>
            <w:r w:rsidR="00633A5B" w:rsidRPr="00ED286B">
              <w:rPr>
                <w:rFonts w:ascii="Arial" w:hAnsi="Arial" w:cs="Arial"/>
                <w:sz w:val="20"/>
                <w:szCs w:val="20"/>
              </w:rPr>
              <w:t>-100   izvrstan (5)</w:t>
            </w:r>
          </w:p>
          <w:p w14:paraId="5C9880FA" w14:textId="77777777" w:rsidR="00633A5B" w:rsidRPr="00ED286B" w:rsidRDefault="00633A5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  <w:pPrChange w:id="34" w:author="Tea" w:date="2025-02-14T10:27:00Z">
                <w:pPr>
                  <w:tabs>
                    <w:tab w:val="left" w:pos="2820"/>
                  </w:tabs>
                  <w:spacing w:after="0"/>
                </w:pPr>
              </w:pPrChange>
            </w:pPr>
          </w:p>
          <w:p w14:paraId="6198CE69" w14:textId="77777777" w:rsidR="00AD1C77" w:rsidRPr="00ED286B" w:rsidRDefault="00AD1C77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86B" w:rsidRPr="00ED286B" w14:paraId="04A7341F" w14:textId="77777777" w:rsidTr="6405D2E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3BDD8" w14:textId="77777777" w:rsidR="00004B25" w:rsidRPr="00ED286B" w:rsidRDefault="00004B25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586F0D2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D16A9A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0F36645" w14:textId="77777777" w:rsidR="00004B25" w:rsidRPr="00ED286B" w:rsidRDefault="00004B25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D286B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ED286B" w:rsidRPr="00ED286B" w14:paraId="6E8DEF55" w14:textId="77777777" w:rsidTr="6405D2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872E94" w14:textId="77777777" w:rsidR="008264FC" w:rsidRPr="00ED286B" w:rsidRDefault="008264FC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612A8C6" w14:textId="77777777" w:rsidR="008264FC" w:rsidRPr="00ED286B" w:rsidRDefault="008264FC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ED286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ED286B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E198EE" w14:textId="326704FA" w:rsidR="008264FC" w:rsidRPr="00ED286B" w:rsidRDefault="008264FC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B4DCF9" w14:textId="77777777" w:rsidR="008264FC" w:rsidRPr="00ED286B" w:rsidRDefault="008264FC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D286B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D16B99" w:rsidRPr="00ED286B" w14:paraId="7E876601" w14:textId="77777777" w:rsidTr="6405D2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80B470" w14:textId="77777777" w:rsidR="00D16B99" w:rsidRPr="00ED286B" w:rsidRDefault="00D16B99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96F571" w14:textId="72B45442" w:rsidR="00D16B99" w:rsidRPr="005F32C9" w:rsidRDefault="005F32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35" w:author="Tea Mijač" w:date="2025-02-14T09:48:00Z">
                  <w:rPr/>
                </w:rPrChange>
              </w:rPr>
              <w:pPrChange w:id="36" w:author="Tea Mijač" w:date="2025-02-14T09:48:00Z">
                <w:pPr>
                  <w:pStyle w:val="ListParagraph"/>
                  <w:numPr>
                    <w:numId w:val="1"/>
                  </w:numPr>
                  <w:tabs>
                    <w:tab w:val="num" w:pos="360"/>
                    <w:tab w:val="left" w:pos="2820"/>
                  </w:tabs>
                  <w:spacing w:after="0"/>
                  <w:ind w:left="360" w:hanging="360"/>
                </w:pPr>
              </w:pPrChange>
            </w:pPr>
            <w:proofErr w:type="spellStart"/>
            <w:ins w:id="37" w:author="Tea Mijač" w:date="2025-02-14T09:48:00Z">
              <w:r w:rsidRPr="005F32C9">
                <w:rPr>
                  <w:rFonts w:ascii="Arial" w:hAnsi="Arial" w:cs="Arial"/>
                  <w:sz w:val="20"/>
                  <w:szCs w:val="20"/>
                  <w:rPrChange w:id="38" w:author="Tea Mijač" w:date="2025-02-14T09:48:00Z">
                    <w:rPr/>
                  </w:rPrChange>
                </w:rPr>
                <w:t>Silberschatz</w:t>
              </w:r>
              <w:proofErr w:type="spellEnd"/>
              <w:r w:rsidRPr="005F32C9">
                <w:rPr>
                  <w:rFonts w:ascii="Arial" w:hAnsi="Arial" w:cs="Arial"/>
                  <w:sz w:val="20"/>
                  <w:szCs w:val="20"/>
                  <w:rPrChange w:id="39" w:author="Tea Mijač" w:date="2025-02-14T09:48:00Z">
                    <w:rPr/>
                  </w:rPrChange>
                </w:rPr>
                <w:t xml:space="preserve">, A., </w:t>
              </w:r>
              <w:proofErr w:type="spellStart"/>
              <w:r w:rsidRPr="005F32C9">
                <w:rPr>
                  <w:rFonts w:ascii="Arial" w:hAnsi="Arial" w:cs="Arial"/>
                  <w:sz w:val="20"/>
                  <w:szCs w:val="20"/>
                  <w:rPrChange w:id="40" w:author="Tea Mijač" w:date="2025-02-14T09:48:00Z">
                    <w:rPr/>
                  </w:rPrChange>
                </w:rPr>
                <w:t>Korth</w:t>
              </w:r>
              <w:proofErr w:type="spellEnd"/>
              <w:r w:rsidRPr="005F32C9">
                <w:rPr>
                  <w:rFonts w:ascii="Arial" w:hAnsi="Arial" w:cs="Arial"/>
                  <w:sz w:val="20"/>
                  <w:szCs w:val="20"/>
                  <w:rPrChange w:id="41" w:author="Tea Mijač" w:date="2025-02-14T09:48:00Z">
                    <w:rPr/>
                  </w:rPrChange>
                </w:rPr>
                <w:t xml:space="preserve">, H. F., &amp; </w:t>
              </w:r>
              <w:proofErr w:type="spellStart"/>
              <w:r w:rsidRPr="005F32C9">
                <w:rPr>
                  <w:rFonts w:ascii="Arial" w:hAnsi="Arial" w:cs="Arial"/>
                  <w:sz w:val="20"/>
                  <w:szCs w:val="20"/>
                  <w:rPrChange w:id="42" w:author="Tea Mijač" w:date="2025-02-14T09:48:00Z">
                    <w:rPr/>
                  </w:rPrChange>
                </w:rPr>
                <w:t>Sudarshan</w:t>
              </w:r>
              <w:proofErr w:type="spellEnd"/>
              <w:r w:rsidRPr="005F32C9">
                <w:rPr>
                  <w:rFonts w:ascii="Arial" w:hAnsi="Arial" w:cs="Arial"/>
                  <w:sz w:val="20"/>
                  <w:szCs w:val="20"/>
                  <w:rPrChange w:id="43" w:author="Tea Mijač" w:date="2025-02-14T09:48:00Z">
                    <w:rPr/>
                  </w:rPrChange>
                </w:rPr>
                <w:t xml:space="preserve">, S. (2020). </w:t>
              </w:r>
              <w:proofErr w:type="spellStart"/>
              <w:r w:rsidRPr="005F32C9">
                <w:rPr>
                  <w:rFonts w:ascii="Arial" w:hAnsi="Arial" w:cs="Arial"/>
                  <w:sz w:val="20"/>
                  <w:szCs w:val="20"/>
                  <w:rPrChange w:id="44" w:author="Tea Mijač" w:date="2025-02-14T09:48:00Z">
                    <w:rPr/>
                  </w:rPrChange>
                </w:rPr>
                <w:t>Database</w:t>
              </w:r>
              <w:proofErr w:type="spellEnd"/>
              <w:r w:rsidRPr="005F32C9">
                <w:rPr>
                  <w:rFonts w:ascii="Arial" w:hAnsi="Arial" w:cs="Arial"/>
                  <w:sz w:val="20"/>
                  <w:szCs w:val="20"/>
                  <w:rPrChange w:id="45" w:author="Tea Mijač" w:date="2025-02-14T09:48:00Z">
                    <w:rPr/>
                  </w:rPrChange>
                </w:rPr>
                <w:t xml:space="preserve"> System </w:t>
              </w:r>
              <w:proofErr w:type="spellStart"/>
              <w:r w:rsidRPr="005F32C9">
                <w:rPr>
                  <w:rFonts w:ascii="Arial" w:hAnsi="Arial" w:cs="Arial"/>
                  <w:sz w:val="20"/>
                  <w:szCs w:val="20"/>
                  <w:rPrChange w:id="46" w:author="Tea Mijač" w:date="2025-02-14T09:48:00Z">
                    <w:rPr/>
                  </w:rPrChange>
                </w:rPr>
                <w:t>Concepts</w:t>
              </w:r>
              <w:proofErr w:type="spellEnd"/>
              <w:r w:rsidRPr="005F32C9">
                <w:rPr>
                  <w:rFonts w:ascii="Arial" w:hAnsi="Arial" w:cs="Arial"/>
                  <w:sz w:val="20"/>
                  <w:szCs w:val="20"/>
                  <w:rPrChange w:id="47" w:author="Tea Mijač" w:date="2025-02-14T09:48:00Z">
                    <w:rPr/>
                  </w:rPrChange>
                </w:rPr>
                <w:t xml:space="preserve"> (7th </w:t>
              </w:r>
              <w:proofErr w:type="spellStart"/>
              <w:r w:rsidRPr="005F32C9">
                <w:rPr>
                  <w:rFonts w:ascii="Arial" w:hAnsi="Arial" w:cs="Arial"/>
                  <w:sz w:val="20"/>
                  <w:szCs w:val="20"/>
                  <w:rPrChange w:id="48" w:author="Tea Mijač" w:date="2025-02-14T09:48:00Z">
                    <w:rPr/>
                  </w:rPrChange>
                </w:rPr>
                <w:t>Edition</w:t>
              </w:r>
              <w:proofErr w:type="spellEnd"/>
              <w:r w:rsidRPr="005F32C9">
                <w:rPr>
                  <w:rFonts w:ascii="Arial" w:hAnsi="Arial" w:cs="Arial"/>
                  <w:sz w:val="20"/>
                  <w:szCs w:val="20"/>
                  <w:rPrChange w:id="49" w:author="Tea Mijač" w:date="2025-02-14T09:48:00Z">
                    <w:rPr/>
                  </w:rPrChange>
                </w:rPr>
                <w:t xml:space="preserve">). </w:t>
              </w:r>
              <w:proofErr w:type="spellStart"/>
              <w:r w:rsidRPr="005F32C9">
                <w:rPr>
                  <w:rFonts w:ascii="Arial" w:hAnsi="Arial" w:cs="Arial"/>
                  <w:sz w:val="20"/>
                  <w:szCs w:val="20"/>
                  <w:rPrChange w:id="50" w:author="Tea Mijač" w:date="2025-02-14T09:48:00Z">
                    <w:rPr/>
                  </w:rPrChange>
                </w:rPr>
                <w:t>McGraw</w:t>
              </w:r>
              <w:proofErr w:type="spellEnd"/>
              <w:r w:rsidRPr="005F32C9">
                <w:rPr>
                  <w:rFonts w:ascii="Arial" w:hAnsi="Arial" w:cs="Arial"/>
                  <w:sz w:val="20"/>
                  <w:szCs w:val="20"/>
                  <w:rPrChange w:id="51" w:author="Tea Mijač" w:date="2025-02-14T09:48:00Z">
                    <w:rPr/>
                  </w:rPrChange>
                </w:rPr>
                <w:t>-Hill.</w:t>
              </w:r>
              <w:r w:rsidRPr="005F32C9" w:rsidDel="005F32C9">
                <w:rPr>
                  <w:rFonts w:ascii="Arial" w:hAnsi="Arial" w:cs="Arial"/>
                  <w:sz w:val="20"/>
                  <w:szCs w:val="20"/>
                  <w:rPrChange w:id="52" w:author="Tea Mijač" w:date="2025-02-14T09:48:00Z">
                    <w:rPr/>
                  </w:rPrChange>
                </w:rPr>
                <w:t xml:space="preserve"> </w:t>
              </w:r>
            </w:ins>
            <w:del w:id="53" w:author="Tea Mijač" w:date="2025-02-14T09:48:00Z">
              <w:r w:rsidR="00D16B99" w:rsidRPr="005F32C9" w:rsidDel="005F32C9">
                <w:rPr>
                  <w:rFonts w:ascii="Arial" w:hAnsi="Arial" w:cs="Arial"/>
                  <w:sz w:val="20"/>
                  <w:szCs w:val="20"/>
                  <w:rPrChange w:id="54" w:author="Tea Mijač" w:date="2025-02-14T09:48:00Z">
                    <w:rPr/>
                  </w:rPrChange>
                </w:rPr>
                <w:delText>RABUZIN, K. (2014). SQL : napredne teme. Varaždin: Fakultet organizacije i informatike.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552D834" w14:textId="77777777" w:rsidR="00D16B99" w:rsidRPr="0080071F" w:rsidRDefault="00D16B99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3D08CC" w14:textId="77777777" w:rsidR="00D16B99" w:rsidRPr="0080071F" w:rsidRDefault="00D16B99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D286B" w:rsidRPr="00ED286B" w14:paraId="79CF226B" w14:textId="77777777" w:rsidTr="6405D2E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6237688" w14:textId="77777777" w:rsidR="00004B25" w:rsidRPr="00ED286B" w:rsidRDefault="00004B25" w:rsidP="00004B2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87138D" w14:textId="7B77C866" w:rsidR="00004B25" w:rsidRPr="00ED286B" w:rsidRDefault="006764DF" w:rsidP="006764D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ins w:id="55" w:author="Tea Mijač" w:date="2025-02-14T09:45:00Z">
              <w:r w:rsidRPr="006764DF">
                <w:rPr>
                  <w:rFonts w:ascii="Arial" w:hAnsi="Arial" w:cs="Arial"/>
                  <w:sz w:val="20"/>
                  <w:szCs w:val="20"/>
                </w:rPr>
                <w:t xml:space="preserve">Ron </w:t>
              </w:r>
              <w:proofErr w:type="spellStart"/>
              <w:r w:rsidRPr="006764DF">
                <w:rPr>
                  <w:rFonts w:ascii="Arial" w:hAnsi="Arial" w:cs="Arial"/>
                  <w:sz w:val="20"/>
                  <w:szCs w:val="20"/>
                </w:rPr>
                <w:t>McFadyen</w:t>
              </w:r>
              <w:proofErr w:type="spellEnd"/>
              <w:r>
                <w:rPr>
                  <w:rFonts w:ascii="Arial" w:hAnsi="Arial" w:cs="Arial"/>
                  <w:sz w:val="20"/>
                  <w:szCs w:val="20"/>
                </w:rPr>
                <w:t xml:space="preserve"> (2021). </w:t>
              </w:r>
            </w:ins>
            <w:del w:id="56" w:author="Tea Mijač" w:date="2025-02-14T09:45:00Z">
              <w:r w:rsidR="00004B25" w:rsidRPr="00ED286B" w:rsidDel="006764DF">
                <w:rPr>
                  <w:rFonts w:ascii="Arial" w:hAnsi="Arial" w:cs="Arial"/>
                  <w:sz w:val="20"/>
                  <w:szCs w:val="20"/>
                </w:rPr>
                <w:delText>R. Manger, Baze podataka, Element, 2012</w:delText>
              </w:r>
            </w:del>
            <w:proofErr w:type="spellStart"/>
            <w:ins w:id="57" w:author="Tea Mijač" w:date="2025-02-14T09:45:00Z">
              <w:r w:rsidRPr="006764DF">
                <w:rPr>
                  <w:rFonts w:ascii="Arial" w:hAnsi="Arial" w:cs="Arial"/>
                  <w:sz w:val="20"/>
                  <w:szCs w:val="20"/>
                </w:rPr>
                <w:t>Relational</w:t>
              </w:r>
              <w:proofErr w:type="spellEnd"/>
              <w:r w:rsidRPr="006764D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6764DF">
                <w:rPr>
                  <w:rFonts w:ascii="Arial" w:hAnsi="Arial" w:cs="Arial"/>
                  <w:sz w:val="20"/>
                  <w:szCs w:val="20"/>
                </w:rPr>
                <w:t>Databases</w:t>
              </w:r>
              <w:proofErr w:type="spellEnd"/>
              <w:r w:rsidRPr="006764D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6764DF">
                <w:rPr>
                  <w:rFonts w:ascii="Arial" w:hAnsi="Arial" w:cs="Arial"/>
                  <w:sz w:val="20"/>
                  <w:szCs w:val="20"/>
                </w:rPr>
                <w:t>and</w:t>
              </w:r>
              <w:proofErr w:type="spellEnd"/>
              <w:r w:rsidRPr="006764DF">
                <w:rPr>
                  <w:rFonts w:ascii="Arial" w:hAnsi="Arial" w:cs="Arial"/>
                  <w:sz w:val="20"/>
                  <w:szCs w:val="20"/>
                </w:rPr>
                <w:t xml:space="preserve"> Microsoft Access 365 - </w:t>
              </w:r>
              <w:proofErr w:type="spellStart"/>
              <w:r w:rsidRPr="006764DF">
                <w:rPr>
                  <w:rFonts w:ascii="Arial" w:hAnsi="Arial" w:cs="Arial"/>
                  <w:sz w:val="20"/>
                  <w:szCs w:val="20"/>
                </w:rPr>
                <w:t>Version</w:t>
              </w:r>
              <w:proofErr w:type="spellEnd"/>
              <w:r w:rsidRPr="006764DF">
                <w:rPr>
                  <w:rFonts w:ascii="Arial" w:hAnsi="Arial" w:cs="Arial"/>
                  <w:sz w:val="20"/>
                  <w:szCs w:val="20"/>
                </w:rPr>
                <w:t xml:space="preserve"> 4.0</w:t>
              </w:r>
              <w:r>
                <w:rPr>
                  <w:rFonts w:ascii="Arial" w:hAnsi="Arial" w:cs="Arial"/>
                  <w:sz w:val="20"/>
                  <w:szCs w:val="20"/>
                </w:rPr>
                <w:t xml:space="preserve">, </w:t>
              </w:r>
              <w:r w:rsidRPr="006764DF">
                <w:rPr>
                  <w:rFonts w:ascii="Arial" w:hAnsi="Arial" w:cs="Arial"/>
                  <w:sz w:val="20"/>
                  <w:szCs w:val="20"/>
                </w:rPr>
                <w:t xml:space="preserve">University </w:t>
              </w:r>
              <w:proofErr w:type="spellStart"/>
              <w:r w:rsidRPr="006764DF">
                <w:rPr>
                  <w:rFonts w:ascii="Arial" w:hAnsi="Arial" w:cs="Arial"/>
                  <w:sz w:val="20"/>
                  <w:szCs w:val="20"/>
                </w:rPr>
                <w:t>of</w:t>
              </w:r>
              <w:proofErr w:type="spellEnd"/>
              <w:r w:rsidRPr="006764DF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6764DF">
                <w:rPr>
                  <w:rFonts w:ascii="Arial" w:hAnsi="Arial" w:cs="Arial"/>
                  <w:sz w:val="20"/>
                  <w:szCs w:val="20"/>
                </w:rPr>
                <w:t>Winnipeg</w:t>
              </w:r>
            </w:ins>
            <w:proofErr w:type="spellEnd"/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05E163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071F">
              <w:rPr>
                <w:rFonts w:ascii="Arial" w:hAnsi="Arial" w:cs="Arial"/>
                <w:sz w:val="20"/>
                <w:szCs w:val="20"/>
              </w:rPr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A472A7" w14:textId="7A0BB1DB" w:rsidR="00004B25" w:rsidRPr="00ED286B" w:rsidRDefault="0037284E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58" w:author="Tea Mijač" w:date="2025-02-14T09:49:00Z">
              <w:r w:rsidRPr="0080071F" w:rsidDel="005F32C9">
                <w:rPr>
                  <w:rFonts w:ascii="Arial" w:hAnsi="Arial" w:cs="Arial"/>
                  <w:sz w:val="20"/>
                  <w:szCs w:val="20"/>
                </w:rPr>
                <w:fldChar w:fldCharType="begin">
                  <w:ffData>
                    <w:name w:val="Text1"/>
                    <w:enabled/>
                    <w:calcOnExit w:val="0"/>
                    <w:textInput/>
                  </w:ffData>
                </w:fldChar>
              </w:r>
              <w:r w:rsidR="00004B25" w:rsidRPr="005F32C9" w:rsidDel="005F32C9">
                <w:rPr>
                  <w:rFonts w:ascii="Arial" w:hAnsi="Arial" w:cs="Arial"/>
                  <w:sz w:val="20"/>
                  <w:szCs w:val="20"/>
                </w:rPr>
                <w:delInstrText xml:space="preserve"> FORMTEXT </w:delInstrText>
              </w:r>
              <w:r w:rsidRPr="0080071F" w:rsidDel="005F32C9">
                <w:rPr>
                  <w:rFonts w:ascii="Arial" w:hAnsi="Arial" w:cs="Arial"/>
                  <w:sz w:val="20"/>
                  <w:szCs w:val="20"/>
                </w:rPr>
              </w:r>
              <w:r w:rsidRPr="0080071F" w:rsidDel="005F32C9">
                <w:rPr>
                  <w:rFonts w:ascii="Arial" w:hAnsi="Arial" w:cs="Arial"/>
                  <w:sz w:val="20"/>
                  <w:szCs w:val="20"/>
                </w:rPr>
                <w:fldChar w:fldCharType="separate"/>
              </w:r>
              <w:r w:rsidR="00004B25" w:rsidRPr="005F32C9" w:rsidDel="005F32C9">
                <w:rPr>
                  <w:rFonts w:ascii="Arial" w:hAnsi="Arial" w:cs="Arial"/>
                  <w:sz w:val="20"/>
                  <w:szCs w:val="20"/>
                </w:rPr>
                <w:delText> </w:delText>
              </w:r>
              <w:r w:rsidR="00004B25" w:rsidRPr="005F32C9" w:rsidDel="005F32C9">
                <w:rPr>
                  <w:rFonts w:ascii="Arial" w:hAnsi="Arial" w:cs="Arial"/>
                  <w:sz w:val="20"/>
                  <w:szCs w:val="20"/>
                </w:rPr>
                <w:delText> </w:delText>
              </w:r>
              <w:r w:rsidR="00004B25" w:rsidRPr="005F32C9" w:rsidDel="005F32C9">
                <w:rPr>
                  <w:rFonts w:ascii="Arial" w:hAnsi="Arial" w:cs="Arial"/>
                  <w:sz w:val="20"/>
                  <w:szCs w:val="20"/>
                </w:rPr>
                <w:delText> </w:delText>
              </w:r>
              <w:r w:rsidR="00004B25" w:rsidRPr="005F32C9" w:rsidDel="005F32C9">
                <w:rPr>
                  <w:rFonts w:ascii="Arial" w:hAnsi="Arial" w:cs="Arial"/>
                  <w:sz w:val="20"/>
                  <w:szCs w:val="20"/>
                </w:rPr>
                <w:delText> </w:delText>
              </w:r>
              <w:r w:rsidR="00004B25" w:rsidRPr="005F32C9" w:rsidDel="005F32C9">
                <w:rPr>
                  <w:rFonts w:ascii="Arial" w:hAnsi="Arial" w:cs="Arial"/>
                  <w:sz w:val="20"/>
                  <w:szCs w:val="20"/>
                </w:rPr>
                <w:delText> </w:delText>
              </w:r>
              <w:r w:rsidRPr="0080071F" w:rsidDel="005F32C9">
                <w:rPr>
                  <w:rFonts w:ascii="Arial" w:hAnsi="Arial" w:cs="Arial"/>
                  <w:sz w:val="20"/>
                  <w:szCs w:val="20"/>
                </w:rPr>
                <w:fldChar w:fldCharType="end"/>
              </w:r>
            </w:del>
            <w:proofErr w:type="spellStart"/>
            <w:ins w:id="59" w:author="Tea Mijač" w:date="2025-02-14T09:49:00Z">
              <w:r w:rsidR="005F32C9">
                <w:rPr>
                  <w:rFonts w:ascii="Arial" w:hAnsi="Arial" w:cs="Arial"/>
                  <w:sz w:val="20"/>
                  <w:szCs w:val="20"/>
                </w:rPr>
                <w:t>Moodle</w:t>
              </w:r>
              <w:proofErr w:type="spellEnd"/>
              <w:r w:rsidR="005F32C9">
                <w:rPr>
                  <w:rFonts w:ascii="Arial" w:hAnsi="Arial" w:cs="Arial"/>
                  <w:sz w:val="20"/>
                  <w:szCs w:val="20"/>
                </w:rPr>
                <w:t xml:space="preserve"> (PDF)</w:t>
              </w:r>
            </w:ins>
          </w:p>
        </w:tc>
      </w:tr>
      <w:tr w:rsidR="00ED286B" w:rsidRPr="00ED286B" w14:paraId="571CF333" w14:textId="77777777" w:rsidTr="6405D2E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A9A298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57CF427C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3E1880" w14:textId="3F2A95D7" w:rsidR="6405D2E2" w:rsidRPr="00E3546F" w:rsidRDefault="6405D2E2" w:rsidP="00E3546F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60" w:author="Tea" w:date="2025-02-14T13:23:00Z">
                  <w:rPr/>
                </w:rPrChange>
              </w:rPr>
              <w:pPrChange w:id="61" w:author="Tea" w:date="2025-02-14T13:23:00Z">
                <w:pPr>
                  <w:tabs>
                    <w:tab w:val="left" w:pos="2820"/>
                  </w:tabs>
                  <w:spacing w:after="0"/>
                </w:pPr>
              </w:pPrChange>
            </w:pP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62" w:author="Tea" w:date="2025-02-14T13:23:00Z">
                  <w:rPr/>
                </w:rPrChange>
              </w:rPr>
              <w:t>Coronel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63" w:author="Tea" w:date="2025-02-14T13:23:00Z">
                  <w:rPr/>
                </w:rPrChange>
              </w:rPr>
              <w:t xml:space="preserve">, C (2018) 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64" w:author="Tea" w:date="2025-02-14T13:23:00Z">
                  <w:rPr/>
                </w:rPrChange>
              </w:rPr>
              <w:t>Database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65" w:author="Tea" w:date="2025-02-14T13:23:00Z">
                  <w:rPr/>
                </w:rPrChange>
              </w:rPr>
              <w:t xml:space="preserve"> Systems Design, 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66" w:author="Tea" w:date="2025-02-14T13:23:00Z">
                  <w:rPr/>
                </w:rPrChange>
              </w:rPr>
              <w:t>Implementation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67" w:author="Tea" w:date="2025-02-14T13:23:00Z">
                  <w:rPr/>
                </w:rPrChange>
              </w:rPr>
              <w:t xml:space="preserve">, &amp; Management,  13th 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68" w:author="Tea" w:date="2025-02-14T13:23:00Z">
                  <w:rPr/>
                </w:rPrChange>
              </w:rPr>
              <w:t>Edition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69" w:author="Tea" w:date="2025-02-14T13:23:00Z">
                  <w:rPr/>
                </w:rPrChange>
              </w:rPr>
              <w:t xml:space="preserve">, 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70" w:author="Tea" w:date="2025-02-14T13:23:00Z">
                  <w:rPr/>
                </w:rPrChange>
              </w:rPr>
              <w:t>Cengage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71" w:author="Tea" w:date="2025-02-14T13:23:00Z">
                  <w:rPr/>
                </w:rPrChange>
              </w:rPr>
              <w:t xml:space="preserve"> 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72" w:author="Tea" w:date="2025-02-14T13:23:00Z">
                  <w:rPr/>
                </w:rPrChange>
              </w:rPr>
              <w:t>Learning</w:t>
            </w:r>
            <w:proofErr w:type="spellEnd"/>
          </w:p>
          <w:p w14:paraId="453681C3" w14:textId="378FE6C9" w:rsidR="00004B25" w:rsidRPr="00E3546F" w:rsidRDefault="6405D2E2" w:rsidP="00E3546F">
            <w:pPr>
              <w:pStyle w:val="ListParagraph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rPrChange w:id="73" w:author="Tea" w:date="2025-02-14T13:23:00Z">
                  <w:rPr/>
                </w:rPrChange>
              </w:rPr>
              <w:pPrChange w:id="74" w:author="Tea" w:date="2025-02-14T13:23:00Z">
                <w:pPr>
                  <w:tabs>
                    <w:tab w:val="left" w:pos="2820"/>
                  </w:tabs>
                  <w:spacing w:after="0"/>
                </w:pPr>
              </w:pPrChange>
            </w:pPr>
            <w:r w:rsidRPr="00E3546F">
              <w:rPr>
                <w:rFonts w:ascii="Arial" w:hAnsi="Arial" w:cs="Arial"/>
                <w:sz w:val="20"/>
                <w:szCs w:val="20"/>
                <w:rPrChange w:id="75" w:author="Tea" w:date="2025-02-14T13:23:00Z">
                  <w:rPr/>
                </w:rPrChange>
              </w:rPr>
              <w:t xml:space="preserve">Jonathan 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76" w:author="Tea" w:date="2025-02-14T13:23:00Z">
                  <w:rPr/>
                </w:rPrChange>
              </w:rPr>
              <w:t>Eckstein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77" w:author="Tea" w:date="2025-02-14T13:23:00Z">
                  <w:rPr/>
                </w:rPrChange>
              </w:rPr>
              <w:t xml:space="preserve">, 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78" w:author="Tea" w:date="2025-02-14T13:23:00Z">
                  <w:rPr/>
                </w:rPrChange>
              </w:rPr>
              <w:t>Bonnie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79" w:author="Tea" w:date="2025-02-14T13:23:00Z">
                  <w:rPr/>
                </w:rPrChange>
              </w:rPr>
              <w:t xml:space="preserve"> R. Schultz (2018) 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80" w:author="Tea" w:date="2025-02-14T13:23:00Z">
                  <w:rPr/>
                </w:rPrChange>
              </w:rPr>
              <w:t>Introductory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81" w:author="Tea" w:date="2025-02-14T13:23:00Z">
                  <w:rPr/>
                </w:rPrChange>
              </w:rPr>
              <w:t xml:space="preserve"> 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82" w:author="Tea" w:date="2025-02-14T13:23:00Z">
                  <w:rPr/>
                </w:rPrChange>
              </w:rPr>
              <w:t>Relational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83" w:author="Tea" w:date="2025-02-14T13:23:00Z">
                  <w:rPr/>
                </w:rPrChange>
              </w:rPr>
              <w:t xml:space="preserve"> 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84" w:author="Tea" w:date="2025-02-14T13:23:00Z">
                  <w:rPr/>
                </w:rPrChange>
              </w:rPr>
              <w:t>Database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85" w:author="Tea" w:date="2025-02-14T13:23:00Z">
                  <w:rPr/>
                </w:rPrChange>
              </w:rPr>
              <w:t xml:space="preserve"> Design for Business, 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86" w:author="Tea" w:date="2025-02-14T13:23:00Z">
                  <w:rPr/>
                </w:rPrChange>
              </w:rPr>
              <w:t>with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87" w:author="Tea" w:date="2025-02-14T13:23:00Z">
                  <w:rPr/>
                </w:rPrChange>
              </w:rPr>
              <w:t xml:space="preserve"> Microsoft Access-</w:t>
            </w:r>
            <w:proofErr w:type="spellStart"/>
            <w:r w:rsidRPr="00E3546F">
              <w:rPr>
                <w:rFonts w:ascii="Arial" w:hAnsi="Arial" w:cs="Arial"/>
                <w:sz w:val="20"/>
                <w:szCs w:val="20"/>
                <w:rPrChange w:id="88" w:author="Tea" w:date="2025-02-14T13:23:00Z">
                  <w:rPr/>
                </w:rPrChange>
              </w:rPr>
              <w:t>Wiley</w:t>
            </w:r>
            <w:proofErr w:type="spellEnd"/>
            <w:r w:rsidRPr="00E3546F">
              <w:rPr>
                <w:rFonts w:ascii="Arial" w:hAnsi="Arial" w:cs="Arial"/>
                <w:sz w:val="20"/>
                <w:szCs w:val="20"/>
                <w:rPrChange w:id="89" w:author="Tea" w:date="2025-02-14T13:23:00Z">
                  <w:rPr/>
                </w:rPrChange>
              </w:rPr>
              <w:t xml:space="preserve"> (2018)</w:t>
            </w:r>
          </w:p>
        </w:tc>
      </w:tr>
      <w:tr w:rsidR="00ED286B" w:rsidRPr="00ED286B" w14:paraId="46B41BD9" w14:textId="77777777" w:rsidTr="6405D2E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AAD1CF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3FA35B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746A9387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14:paraId="37AA8819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2433E9D8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769ED73C" w14:textId="77777777" w:rsidR="00004B25" w:rsidRPr="00ED286B" w:rsidRDefault="00004B25" w:rsidP="00004B25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D286B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ED286B" w:rsidRPr="00ED286B" w14:paraId="71D40A31" w14:textId="77777777" w:rsidTr="6405D2E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9D21D6" w14:textId="77777777" w:rsidR="00004B25" w:rsidRPr="00ED286B" w:rsidRDefault="00004B25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ED286B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7C597" w14:textId="77777777" w:rsidR="00004B25" w:rsidRPr="00ED286B" w:rsidRDefault="0037284E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80071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0071F">
              <w:rPr>
                <w:rFonts w:ascii="Arial" w:hAnsi="Arial" w:cs="Arial"/>
                <w:sz w:val="20"/>
                <w:szCs w:val="20"/>
              </w:rPr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="00004B25" w:rsidRPr="00ED286B">
              <w:rPr>
                <w:rFonts w:ascii="Arial" w:hAnsi="Arial" w:cs="Arial"/>
                <w:sz w:val="20"/>
                <w:szCs w:val="20"/>
              </w:rPr>
              <w:t> </w:t>
            </w:r>
            <w:r w:rsidRPr="0080071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E97FFEB" w14:textId="77777777" w:rsidR="0007423E" w:rsidRPr="00807ED6" w:rsidRDefault="0007423E"/>
    <w:sectPr w:rsidR="0007423E" w:rsidRPr="00807ED6" w:rsidSect="0007423E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5ED203" w14:textId="77777777" w:rsidR="00F171A1" w:rsidRDefault="00F171A1" w:rsidP="00004B25">
      <w:pPr>
        <w:spacing w:after="0" w:line="240" w:lineRule="auto"/>
      </w:pPr>
      <w:r>
        <w:separator/>
      </w:r>
    </w:p>
  </w:endnote>
  <w:endnote w:type="continuationSeparator" w:id="0">
    <w:p w14:paraId="21A269FC" w14:textId="77777777" w:rsidR="00F171A1" w:rsidRDefault="00F171A1" w:rsidP="00004B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4714C" w14:textId="3288AE7A" w:rsidR="003C0AE5" w:rsidRPr="003C0AE5" w:rsidRDefault="003C0AE5" w:rsidP="003C0AE5">
    <w:pPr>
      <w:tabs>
        <w:tab w:val="left" w:pos="1207"/>
        <w:tab w:val="center" w:pos="4536"/>
        <w:tab w:val="right" w:pos="9072"/>
      </w:tabs>
      <w:spacing w:after="0" w:line="240" w:lineRule="auto"/>
    </w:pPr>
    <w:r w:rsidRPr="003C0AE5">
      <w:t>202</w:t>
    </w:r>
    <w:r w:rsidR="00E31AD7">
      <w:t>3</w:t>
    </w:r>
    <w:r w:rsidRPr="003C0AE5">
      <w:t>./202</w:t>
    </w:r>
    <w:r w:rsidR="00E31AD7">
      <w:t>4</w:t>
    </w:r>
    <w:r w:rsidRPr="003C0AE5">
      <w:t>.</w:t>
    </w:r>
  </w:p>
  <w:p w14:paraId="6C2B5BC1" w14:textId="08F6A34D" w:rsidR="003C0AE5" w:rsidRPr="003C0AE5" w:rsidRDefault="00E31AD7" w:rsidP="003C0AE5">
    <w:pPr>
      <w:tabs>
        <w:tab w:val="left" w:pos="1207"/>
        <w:tab w:val="center" w:pos="4536"/>
        <w:tab w:val="right" w:pos="9072"/>
      </w:tabs>
      <w:spacing w:after="0" w:line="240" w:lineRule="auto"/>
    </w:pPr>
    <w:r>
      <w:t>26</w:t>
    </w:r>
    <w:r w:rsidR="003C0AE5" w:rsidRPr="003C0AE5">
      <w:t>/</w:t>
    </w:r>
    <w:r w:rsidR="0080071F">
      <w:t>0</w:t>
    </w:r>
    <w:r>
      <w:t>9</w:t>
    </w:r>
    <w:r w:rsidR="003C0AE5" w:rsidRPr="003C0AE5">
      <w:t>/2</w:t>
    </w:r>
    <w:r>
      <w:t>3</w:t>
    </w:r>
    <w:r w:rsidR="003C0AE5" w:rsidRPr="003C0AE5">
      <w:t xml:space="preserve"> – </w:t>
    </w:r>
    <w:r>
      <w:t>40</w:t>
    </w:r>
    <w:r w:rsidR="003C0AE5" w:rsidRPr="003C0AE5">
      <w:t xml:space="preserve">. </w:t>
    </w:r>
    <w:proofErr w:type="spellStart"/>
    <w:r w:rsidR="003C0AE5" w:rsidRPr="003C0AE5">
      <w:t>Sj</w:t>
    </w:r>
    <w:proofErr w:type="spellEnd"/>
    <w:r w:rsidR="003C0AE5" w:rsidRPr="003C0AE5">
      <w:t>. FV</w:t>
    </w:r>
  </w:p>
  <w:p w14:paraId="291FD301" w14:textId="77777777" w:rsidR="00807ED6" w:rsidRDefault="00807E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1BF7B" w14:textId="77777777" w:rsidR="00F171A1" w:rsidRDefault="00F171A1" w:rsidP="00004B25">
      <w:pPr>
        <w:spacing w:after="0" w:line="240" w:lineRule="auto"/>
      </w:pPr>
      <w:r>
        <w:separator/>
      </w:r>
    </w:p>
  </w:footnote>
  <w:footnote w:type="continuationSeparator" w:id="0">
    <w:p w14:paraId="5609233E" w14:textId="77777777" w:rsidR="00F171A1" w:rsidRDefault="00F171A1" w:rsidP="00004B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F2A2C"/>
    <w:multiLevelType w:val="hybridMultilevel"/>
    <w:tmpl w:val="43E4D9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209A4"/>
    <w:multiLevelType w:val="hybridMultilevel"/>
    <w:tmpl w:val="3466A37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a Mijač">
    <w15:presenceInfo w15:providerId="AD" w15:userId="S-1-5-21-2579232530-1670898065-3982695511-1160"/>
  </w15:person>
  <w15:person w15:author="Tea">
    <w15:presenceInfo w15:providerId="None" w15:userId="T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bA0N7I0sTAxMjAyMbNQ0lEKTi0uzszPAymwqAUALfvgcywAAAA="/>
  </w:docVars>
  <w:rsids>
    <w:rsidRoot w:val="00004B25"/>
    <w:rsid w:val="00004B25"/>
    <w:rsid w:val="0007423E"/>
    <w:rsid w:val="00083FC8"/>
    <w:rsid w:val="001139D1"/>
    <w:rsid w:val="00160004"/>
    <w:rsid w:val="00165C71"/>
    <w:rsid w:val="0019616F"/>
    <w:rsid w:val="00241CAB"/>
    <w:rsid w:val="00256565"/>
    <w:rsid w:val="002C1848"/>
    <w:rsid w:val="002E5C61"/>
    <w:rsid w:val="00315334"/>
    <w:rsid w:val="0037284E"/>
    <w:rsid w:val="0037309A"/>
    <w:rsid w:val="00375C61"/>
    <w:rsid w:val="00385C35"/>
    <w:rsid w:val="003C0AE5"/>
    <w:rsid w:val="003F56E1"/>
    <w:rsid w:val="004426DC"/>
    <w:rsid w:val="00444C53"/>
    <w:rsid w:val="00445ED5"/>
    <w:rsid w:val="0047444D"/>
    <w:rsid w:val="005A1C00"/>
    <w:rsid w:val="005B2AB8"/>
    <w:rsid w:val="005F17BD"/>
    <w:rsid w:val="005F32C9"/>
    <w:rsid w:val="00607274"/>
    <w:rsid w:val="00633A5B"/>
    <w:rsid w:val="006764DF"/>
    <w:rsid w:val="006F6C88"/>
    <w:rsid w:val="00702BD4"/>
    <w:rsid w:val="00705F46"/>
    <w:rsid w:val="0080071F"/>
    <w:rsid w:val="00807ED6"/>
    <w:rsid w:val="008264FC"/>
    <w:rsid w:val="00856B87"/>
    <w:rsid w:val="008A7B7F"/>
    <w:rsid w:val="008B28FB"/>
    <w:rsid w:val="009B1021"/>
    <w:rsid w:val="00A07451"/>
    <w:rsid w:val="00AD1C77"/>
    <w:rsid w:val="00AE4FDA"/>
    <w:rsid w:val="00AF0E2B"/>
    <w:rsid w:val="00B507BE"/>
    <w:rsid w:val="00B90558"/>
    <w:rsid w:val="00C02049"/>
    <w:rsid w:val="00C93DDD"/>
    <w:rsid w:val="00CC0EE4"/>
    <w:rsid w:val="00CC1A6E"/>
    <w:rsid w:val="00CE31BC"/>
    <w:rsid w:val="00D16B99"/>
    <w:rsid w:val="00D61692"/>
    <w:rsid w:val="00E123EC"/>
    <w:rsid w:val="00E14E64"/>
    <w:rsid w:val="00E24BC5"/>
    <w:rsid w:val="00E31AD7"/>
    <w:rsid w:val="00E3546F"/>
    <w:rsid w:val="00E56865"/>
    <w:rsid w:val="00E636EE"/>
    <w:rsid w:val="00E95F0E"/>
    <w:rsid w:val="00ED286B"/>
    <w:rsid w:val="00F171A1"/>
    <w:rsid w:val="00F24CAE"/>
    <w:rsid w:val="00F6758E"/>
    <w:rsid w:val="00FB0D63"/>
    <w:rsid w:val="00FE693E"/>
    <w:rsid w:val="6405D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2B05AA"/>
  <w15:docId w15:val="{76412260-F4B0-49DB-8A9A-304FA57F1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B2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004B2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004B25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004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B25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04B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B25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30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309A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F32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17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1207</Words>
  <Characters>6664</Characters>
  <Application>Microsoft Office Word</Application>
  <DocSecurity>0</DocSecurity>
  <Lines>392</Lines>
  <Paragraphs>212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Tea Mijač</cp:lastModifiedBy>
  <cp:revision>16</cp:revision>
  <cp:lastPrinted>2018-10-19T14:17:00Z</cp:lastPrinted>
  <dcterms:created xsi:type="dcterms:W3CDTF">2021-10-22T15:02:00Z</dcterms:created>
  <dcterms:modified xsi:type="dcterms:W3CDTF">2025-02-14T12:24:00Z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2a63473985d6662b3b2dd4a54f6327b4ba8048f65ce28074016558c7e9a94b99</vt:lpwstr>
  </property>
</Properties>
</file>